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2E4" w:rsidRPr="009A72E4" w:rsidRDefault="009A72E4" w:rsidP="009A72E4">
      <w:pPr>
        <w:keepNext/>
        <w:keepLines/>
        <w:spacing w:before="100" w:beforeAutospacing="1" w:after="100" w:afterAutospacing="1" w:line="260" w:lineRule="atLeast"/>
        <w:ind w:left="357" w:hanging="357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8"/>
        </w:rPr>
      </w:pPr>
      <w:bookmarkStart w:id="0" w:name="_Toc10121084"/>
      <w:bookmarkStart w:id="1" w:name="_Toc10121082"/>
      <w:r w:rsidRPr="009A72E4">
        <w:rPr>
          <w:rFonts w:ascii="Arial" w:eastAsia="Times New Roman" w:hAnsi="Arial" w:cs="Arial"/>
          <w:b/>
          <w:bCs/>
          <w:caps/>
          <w:sz w:val="20"/>
          <w:szCs w:val="28"/>
        </w:rPr>
        <w:t xml:space="preserve">OBRAZEC: </w:t>
      </w:r>
      <w:bookmarkEnd w:id="0"/>
      <w:r w:rsidR="00586531">
        <w:rPr>
          <w:rFonts w:ascii="Arial" w:eastAsia="Times New Roman" w:hAnsi="Arial" w:cs="Arial"/>
          <w:b/>
          <w:bCs/>
          <w:caps/>
          <w:sz w:val="20"/>
          <w:szCs w:val="28"/>
        </w:rPr>
        <w:tab/>
      </w:r>
      <w:r w:rsidRPr="009A72E4">
        <w:rPr>
          <w:rFonts w:ascii="Arial" w:eastAsia="Times New Roman" w:hAnsi="Arial" w:cs="Arial"/>
          <w:b/>
          <w:bCs/>
          <w:caps/>
          <w:sz w:val="20"/>
          <w:szCs w:val="28"/>
        </w:rPr>
        <w:t>POTRDILO ZA SODELAVCE</w:t>
      </w:r>
    </w:p>
    <w:p w:rsidR="009A72E4" w:rsidRPr="009A72E4" w:rsidRDefault="009A72E4" w:rsidP="009A72E4">
      <w:pPr>
        <w:spacing w:after="0" w:line="260" w:lineRule="atLeast"/>
        <w:jc w:val="center"/>
        <w:rPr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jc w:val="center"/>
        <w:rPr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jc w:val="center"/>
        <w:rPr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jc w:val="center"/>
        <w:rPr>
          <w:rFonts w:ascii="Arial" w:eastAsia="Calibri" w:hAnsi="Arial" w:cs="Arial"/>
          <w:sz w:val="20"/>
        </w:rPr>
      </w:pPr>
    </w:p>
    <w:p w:rsidR="009A72E4" w:rsidRDefault="009A72E4" w:rsidP="009A72E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9A72E4">
        <w:rPr>
          <w:rFonts w:ascii="Arial" w:eastAsia="Calibri" w:hAnsi="Arial" w:cs="Arial"/>
          <w:sz w:val="20"/>
        </w:rPr>
        <w:t>Ime in priimek</w:t>
      </w:r>
      <w:r w:rsidR="00586531">
        <w:rPr>
          <w:rFonts w:ascii="Arial" w:eastAsia="Calibri" w:hAnsi="Arial" w:cs="Arial"/>
          <w:sz w:val="20"/>
        </w:rPr>
        <w:t>,</w:t>
      </w:r>
      <w:r w:rsidRPr="009A72E4">
        <w:rPr>
          <w:rFonts w:ascii="Arial" w:eastAsia="Calibri" w:hAnsi="Arial" w:cs="Arial"/>
          <w:sz w:val="20"/>
        </w:rPr>
        <w:t xml:space="preserve"> </w:t>
      </w:r>
      <w:r w:rsidRPr="009A72E4">
        <w:rPr>
          <w:rFonts w:ascii="Arial" w:eastAsia="Calibri" w:hAnsi="Arial" w:cs="Arial"/>
          <w:sz w:val="20"/>
          <w:szCs w:val="20"/>
        </w:rPr>
        <w:t>naziv in strokovna usposobljenost sodelavca za katerega se v skladu z razpisno dokumentacijo predmetnega javnega naročila zahteva vsaj 3 leta delovnih izkušenj:</w:t>
      </w:r>
    </w:p>
    <w:p w:rsidR="00586531" w:rsidRPr="009A72E4" w:rsidRDefault="00586531" w:rsidP="009A72E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9A72E4" w:rsidRPr="009A72E4" w:rsidRDefault="009A72E4" w:rsidP="009A72E4">
      <w:pPr>
        <w:spacing w:after="0" w:line="260" w:lineRule="atLeast"/>
        <w:rPr>
          <w:rFonts w:ascii="Arial" w:eastAsia="Calibri" w:hAnsi="Arial" w:cs="Arial"/>
          <w:sz w:val="20"/>
        </w:rPr>
      </w:pPr>
      <w:r w:rsidRPr="009A72E4">
        <w:rPr>
          <w:rFonts w:ascii="Arial" w:eastAsia="Calibri" w:hAnsi="Arial" w:cs="Arial"/>
          <w:sz w:val="20"/>
        </w:rPr>
        <w:t>____________________________________________________________________________</w:t>
      </w:r>
      <w:r w:rsidR="00586531">
        <w:rPr>
          <w:rFonts w:ascii="Arial" w:eastAsia="Calibri" w:hAnsi="Arial" w:cs="Arial"/>
          <w:sz w:val="20"/>
        </w:rPr>
        <w:t>__</w:t>
      </w:r>
      <w:r w:rsidRPr="009A72E4">
        <w:rPr>
          <w:rFonts w:ascii="Arial" w:eastAsia="Calibri" w:hAnsi="Arial" w:cs="Arial"/>
          <w:sz w:val="20"/>
        </w:rPr>
        <w:t>___</w:t>
      </w:r>
    </w:p>
    <w:p w:rsidR="009A72E4" w:rsidRPr="009A72E4" w:rsidRDefault="009A72E4" w:rsidP="009A72E4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rPr>
          <w:rFonts w:ascii="Arial" w:eastAsia="Calibri" w:hAnsi="Arial" w:cs="Arial"/>
          <w:sz w:val="20"/>
        </w:rPr>
      </w:pPr>
      <w:r w:rsidRPr="009A72E4">
        <w:rPr>
          <w:rFonts w:ascii="Arial" w:eastAsia="Calibri" w:hAnsi="Arial" w:cs="Arial"/>
          <w:sz w:val="20"/>
        </w:rPr>
        <w:t>Število let delovnih izkušenj zgoraj navedenega sodelavca: __________________________________</w:t>
      </w:r>
    </w:p>
    <w:p w:rsidR="009A72E4" w:rsidRPr="009A72E4" w:rsidRDefault="009A72E4" w:rsidP="009A72E4">
      <w:pPr>
        <w:spacing w:after="0" w:line="260" w:lineRule="atLeast"/>
        <w:ind w:left="720"/>
        <w:contextualSpacing/>
        <w:jc w:val="both"/>
        <w:rPr>
          <w:rFonts w:ascii="Arial" w:eastAsia="Calibri" w:hAnsi="Arial" w:cs="Arial"/>
          <w:sz w:val="20"/>
        </w:rPr>
      </w:pPr>
    </w:p>
    <w:p w:rsidR="00586531" w:rsidRDefault="00586531" w:rsidP="009A72E4">
      <w:pPr>
        <w:spacing w:after="0" w:line="260" w:lineRule="atLeast"/>
        <w:contextualSpacing/>
        <w:jc w:val="both"/>
        <w:rPr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contextualSpacing/>
        <w:jc w:val="both"/>
        <w:rPr>
          <w:rFonts w:ascii="Arial" w:eastAsia="Calibri" w:hAnsi="Arial" w:cs="Arial"/>
          <w:sz w:val="20"/>
        </w:rPr>
      </w:pPr>
      <w:r w:rsidRPr="009A72E4">
        <w:rPr>
          <w:rFonts w:ascii="Arial" w:eastAsia="Calibri" w:hAnsi="Arial" w:cs="Arial"/>
          <w:sz w:val="20"/>
        </w:rPr>
        <w:t>Ime in priimek ter naziv in strokovna usposobljenost ostalih sodelavcev:</w:t>
      </w:r>
    </w:p>
    <w:p w:rsidR="009A72E4" w:rsidRPr="009A72E4" w:rsidRDefault="009A72E4" w:rsidP="009A72E4">
      <w:pPr>
        <w:spacing w:after="0" w:line="260" w:lineRule="atLeast"/>
        <w:contextualSpacing/>
        <w:jc w:val="both"/>
        <w:rPr>
          <w:rFonts w:ascii="Arial" w:eastAsia="Calibri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2041"/>
        <w:gridCol w:w="1138"/>
        <w:gridCol w:w="1250"/>
        <w:gridCol w:w="1618"/>
        <w:gridCol w:w="2238"/>
      </w:tblGrid>
      <w:tr w:rsidR="009A72E4" w:rsidRPr="009A72E4" w:rsidTr="00F318AF">
        <w:tc>
          <w:tcPr>
            <w:tcW w:w="828" w:type="dxa"/>
            <w:shd w:val="clear" w:color="auto" w:fill="9CC2E5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  <w:proofErr w:type="spellStart"/>
            <w:r w:rsidRPr="009A72E4">
              <w:rPr>
                <w:rFonts w:ascii="Arial" w:eastAsia="Calibri" w:hAnsi="Arial" w:cs="Arial"/>
                <w:sz w:val="20"/>
              </w:rPr>
              <w:t>Zap</w:t>
            </w:r>
            <w:proofErr w:type="spellEnd"/>
            <w:r w:rsidRPr="009A72E4">
              <w:rPr>
                <w:rFonts w:ascii="Arial" w:eastAsia="Calibri" w:hAnsi="Arial" w:cs="Arial"/>
                <w:sz w:val="20"/>
              </w:rPr>
              <w:t>. št.</w:t>
            </w:r>
          </w:p>
        </w:tc>
        <w:tc>
          <w:tcPr>
            <w:tcW w:w="2416" w:type="dxa"/>
            <w:shd w:val="clear" w:color="auto" w:fill="9CC2E5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Ime in priimek</w:t>
            </w:r>
          </w:p>
        </w:tc>
        <w:tc>
          <w:tcPr>
            <w:tcW w:w="1155" w:type="dxa"/>
            <w:shd w:val="clear" w:color="auto" w:fill="9CC2E5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Stopnja izobrazbe</w:t>
            </w:r>
          </w:p>
        </w:tc>
        <w:tc>
          <w:tcPr>
            <w:tcW w:w="1250" w:type="dxa"/>
            <w:shd w:val="clear" w:color="auto" w:fill="9CC2E5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Delovne izkušnje (št. let na razpisanem področju)</w:t>
            </w:r>
          </w:p>
        </w:tc>
        <w:tc>
          <w:tcPr>
            <w:tcW w:w="1689" w:type="dxa"/>
            <w:shd w:val="clear" w:color="auto" w:fill="9CC2E5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Osnovno znanje računalništva</w:t>
            </w:r>
          </w:p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</w:p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(DA/NE)</w:t>
            </w:r>
          </w:p>
        </w:tc>
        <w:tc>
          <w:tcPr>
            <w:tcW w:w="2403" w:type="dxa"/>
            <w:shd w:val="clear" w:color="auto" w:fill="9CC2E5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center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 xml:space="preserve">Znanje na področju upravnega poslovanja in veljavne zakonodaje, ki ureja varstvo dokumentarnega </w:t>
            </w:r>
            <w:r w:rsidR="00586531">
              <w:rPr>
                <w:rFonts w:ascii="Arial" w:eastAsia="Calibri" w:hAnsi="Arial" w:cs="Arial"/>
                <w:sz w:val="20"/>
              </w:rPr>
              <w:t xml:space="preserve"> in arhivskega </w:t>
            </w:r>
            <w:r w:rsidRPr="009A72E4">
              <w:rPr>
                <w:rFonts w:ascii="Arial" w:eastAsia="Calibri" w:hAnsi="Arial" w:cs="Arial"/>
                <w:sz w:val="20"/>
              </w:rPr>
              <w:t>gr</w:t>
            </w:r>
            <w:r w:rsidR="00586531">
              <w:rPr>
                <w:rFonts w:ascii="Arial" w:eastAsia="Calibri" w:hAnsi="Arial" w:cs="Arial"/>
                <w:sz w:val="20"/>
              </w:rPr>
              <w:t>a</w:t>
            </w:r>
            <w:r w:rsidRPr="009A72E4">
              <w:rPr>
                <w:rFonts w:ascii="Arial" w:eastAsia="Calibri" w:hAnsi="Arial" w:cs="Arial"/>
                <w:sz w:val="20"/>
              </w:rPr>
              <w:t>diva (DA/NE)</w:t>
            </w: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1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2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3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4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5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6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7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9A72E4" w:rsidRPr="009A72E4" w:rsidTr="00F318AF">
        <w:tc>
          <w:tcPr>
            <w:tcW w:w="828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  <w:r w:rsidRPr="009A72E4">
              <w:rPr>
                <w:rFonts w:ascii="Arial" w:eastAsia="Calibri" w:hAnsi="Arial" w:cs="Arial"/>
                <w:sz w:val="20"/>
              </w:rPr>
              <w:t>8</w:t>
            </w:r>
          </w:p>
        </w:tc>
        <w:tc>
          <w:tcPr>
            <w:tcW w:w="2416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155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9A72E4" w:rsidRPr="009A72E4" w:rsidRDefault="009A72E4" w:rsidP="009A72E4">
            <w:pPr>
              <w:spacing w:after="0" w:line="260" w:lineRule="atLeast"/>
              <w:contextualSpacing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</w:tbl>
    <w:p w:rsidR="009A72E4" w:rsidRPr="009A72E4" w:rsidRDefault="009A72E4" w:rsidP="009A72E4">
      <w:pPr>
        <w:spacing w:after="0" w:line="260" w:lineRule="atLeast"/>
        <w:contextualSpacing/>
        <w:jc w:val="both"/>
        <w:rPr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ind w:left="720"/>
        <w:contextualSpacing/>
        <w:jc w:val="both"/>
        <w:rPr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ind w:left="720"/>
        <w:contextualSpacing/>
        <w:jc w:val="both"/>
        <w:rPr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rPr>
          <w:rFonts w:ascii="Arial" w:eastAsia="Calibri" w:hAnsi="Arial" w:cs="Arial"/>
          <w:sz w:val="20"/>
        </w:rPr>
      </w:pPr>
      <w:r w:rsidRPr="009A72E4">
        <w:rPr>
          <w:rFonts w:ascii="Arial" w:eastAsia="Calibri" w:hAnsi="Arial" w:cs="Arial"/>
          <w:sz w:val="20"/>
        </w:rPr>
        <w:t xml:space="preserve">Kraj:      </w:t>
      </w:r>
    </w:p>
    <w:p w:rsidR="00C21CA9" w:rsidRDefault="00C21CA9" w:rsidP="009A72E4">
      <w:pPr>
        <w:spacing w:after="0" w:line="260" w:lineRule="atLeast"/>
        <w:rPr>
          <w:ins w:id="2" w:author="Urška Zakrajšek Moder" w:date="2023-11-13T10:57:00Z"/>
          <w:rFonts w:ascii="Arial" w:eastAsia="Calibri" w:hAnsi="Arial" w:cs="Arial"/>
          <w:sz w:val="20"/>
        </w:rPr>
      </w:pPr>
    </w:p>
    <w:p w:rsidR="009A72E4" w:rsidRPr="009A72E4" w:rsidRDefault="009A72E4" w:rsidP="009A72E4">
      <w:pPr>
        <w:spacing w:after="0" w:line="260" w:lineRule="atLeast"/>
        <w:rPr>
          <w:rFonts w:ascii="Arial" w:eastAsia="Calibri" w:hAnsi="Arial" w:cs="Arial"/>
          <w:sz w:val="20"/>
        </w:rPr>
      </w:pPr>
      <w:bookmarkStart w:id="3" w:name="_GoBack"/>
      <w:bookmarkEnd w:id="3"/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  <w:t>Ime in priimek odgovorne osebe:</w:t>
      </w:r>
    </w:p>
    <w:p w:rsidR="009A72E4" w:rsidRPr="009A72E4" w:rsidRDefault="009A72E4" w:rsidP="009A72E4">
      <w:pPr>
        <w:spacing w:after="0" w:line="260" w:lineRule="atLeast"/>
        <w:rPr>
          <w:rFonts w:ascii="Arial" w:eastAsia="Calibri" w:hAnsi="Arial" w:cs="Arial"/>
          <w:sz w:val="20"/>
        </w:rPr>
      </w:pPr>
      <w:r w:rsidRPr="009A72E4">
        <w:rPr>
          <w:rFonts w:ascii="Arial" w:eastAsia="Calibri" w:hAnsi="Arial" w:cs="Arial"/>
          <w:sz w:val="20"/>
        </w:rPr>
        <w:t xml:space="preserve">Datum:      </w:t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  <w:t>žig</w:t>
      </w:r>
    </w:p>
    <w:p w:rsidR="009A72E4" w:rsidRPr="009A72E4" w:rsidRDefault="009A72E4" w:rsidP="009A72E4">
      <w:pPr>
        <w:spacing w:after="0" w:line="260" w:lineRule="atLeast"/>
        <w:rPr>
          <w:rFonts w:ascii="Arial" w:eastAsia="Calibri" w:hAnsi="Arial" w:cs="Arial"/>
          <w:sz w:val="20"/>
        </w:rPr>
      </w:pP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</w:r>
      <w:r w:rsidRPr="009A72E4">
        <w:rPr>
          <w:rFonts w:ascii="Arial" w:eastAsia="Calibri" w:hAnsi="Arial" w:cs="Arial"/>
          <w:sz w:val="20"/>
        </w:rPr>
        <w:tab/>
        <w:t>________________________</w:t>
      </w:r>
    </w:p>
    <w:p w:rsidR="0029108D" w:rsidRDefault="009A72E4" w:rsidP="009A72E4">
      <w:pPr>
        <w:spacing w:after="0" w:line="260" w:lineRule="atLeast"/>
        <w:ind w:left="4956" w:firstLine="708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9A72E4">
        <w:rPr>
          <w:rFonts w:ascii="Arial" w:eastAsia="Calibri" w:hAnsi="Arial" w:cs="Arial"/>
          <w:sz w:val="20"/>
        </w:rPr>
        <w:t>Podpis odgovorne osebe</w:t>
      </w:r>
    </w:p>
    <w:bookmarkEnd w:id="1"/>
    <w:sectPr w:rsidR="0029108D" w:rsidSect="00325F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F59" w:rsidRDefault="00325F59" w:rsidP="00325F59">
      <w:pPr>
        <w:spacing w:after="0" w:line="240" w:lineRule="auto"/>
      </w:pPr>
      <w:r>
        <w:separator/>
      </w:r>
    </w:p>
  </w:footnote>
  <w:foot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F59" w:rsidRDefault="00325F59" w:rsidP="00325F59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3536950</wp:posOffset>
          </wp:positionH>
          <wp:positionV relativeFrom="paragraph">
            <wp:posOffset>-135255</wp:posOffset>
          </wp:positionV>
          <wp:extent cx="2877820" cy="873125"/>
          <wp:effectExtent l="0" t="0" r="0" b="3175"/>
          <wp:wrapTopAndBottom/>
          <wp:docPr id="2" name="Slika 2" descr="J:\PROMOCIJA\NOVA CGP EKO SKLADA IN ENSVET\Predloge Eko sklad\logo za predlo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J:\PROMOCIJA\NOVA CGP EKO SKLADA IN ENSVET\Predloge Eko sklad\logo za predlo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7" r="10837" b="16963"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rška Zakrajšek Moder">
    <w15:presenceInfo w15:providerId="AD" w15:userId="S-1-5-21-3961462341-1189012395-3202841375-6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02605F"/>
    <w:rsid w:val="00095262"/>
    <w:rsid w:val="001071DA"/>
    <w:rsid w:val="001873AD"/>
    <w:rsid w:val="001D78DE"/>
    <w:rsid w:val="0029108D"/>
    <w:rsid w:val="002B6377"/>
    <w:rsid w:val="00325F59"/>
    <w:rsid w:val="003E688C"/>
    <w:rsid w:val="00586531"/>
    <w:rsid w:val="0061730F"/>
    <w:rsid w:val="00770F19"/>
    <w:rsid w:val="009A72E4"/>
    <w:rsid w:val="009B2E76"/>
    <w:rsid w:val="00A60DEE"/>
    <w:rsid w:val="00AF420B"/>
    <w:rsid w:val="00C21CA9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79E907C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910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character" w:customStyle="1" w:styleId="Naslov1Znak">
    <w:name w:val="Naslov 1 Znak"/>
    <w:basedOn w:val="Privzetapisavaodstavka"/>
    <w:link w:val="Naslov1"/>
    <w:uiPriority w:val="9"/>
    <w:rsid w:val="00291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7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78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Urška Zakrajšek Moder</cp:lastModifiedBy>
  <cp:revision>6</cp:revision>
  <dcterms:created xsi:type="dcterms:W3CDTF">2023-08-08T05:46:00Z</dcterms:created>
  <dcterms:modified xsi:type="dcterms:W3CDTF">2023-11-13T09:57:00Z</dcterms:modified>
</cp:coreProperties>
</file>